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1E0CE09C" w:rsidR="009808CD" w:rsidRDefault="009808CD" w:rsidP="00194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F0094B" w:rsidRPr="00F0094B">
        <w:rPr>
          <w:b/>
          <w:noProof/>
          <w:sz w:val="24"/>
        </w:rPr>
        <w:t>C4-231334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15B8E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053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BE8CC" w:rsidR="001E41F3" w:rsidRPr="00410371" w:rsidRDefault="00DF10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0D6">
              <w:rPr>
                <w:rFonts w:hint="eastAsia"/>
                <w:b/>
                <w:noProof/>
                <w:sz w:val="28"/>
              </w:rPr>
              <w:t>0</w:t>
            </w:r>
            <w:r w:rsidR="00F0094B">
              <w:rPr>
                <w:b/>
                <w:noProof/>
                <w:sz w:val="28"/>
              </w:rPr>
              <w:t>109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8E5D0" w:rsidR="001E41F3" w:rsidRDefault="001061DF" w:rsidP="00635477">
            <w:pPr>
              <w:pStyle w:val="CRCoverPage"/>
              <w:spacing w:after="0"/>
              <w:ind w:left="100"/>
              <w:rPr>
                <w:noProof/>
              </w:rPr>
            </w:pPr>
            <w:r w:rsidRPr="001061DF">
              <w:rPr>
                <w:lang w:eastAsia="zh-CN"/>
              </w:rPr>
              <w:t xml:space="preserve">Update </w:t>
            </w:r>
            <w:r w:rsidR="00635477">
              <w:rPr>
                <w:lang w:eastAsia="zh-CN"/>
              </w:rPr>
              <w:t>the incorrect r</w:t>
            </w:r>
            <w:r w:rsidRPr="001061DF">
              <w:rPr>
                <w:lang w:eastAsia="zh-CN"/>
              </w:rPr>
              <w:t>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075A8" w:rsidR="001E41F3" w:rsidRDefault="006354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99313" w14:textId="543CB612" w:rsidR="00194BB3" w:rsidRPr="001061DF" w:rsidRDefault="00635477" w:rsidP="00E761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figure and table reference for </w:t>
            </w:r>
            <w:r>
              <w:rPr>
                <w:lang w:eastAsia="zh-CN"/>
              </w:rPr>
              <w:t>LocationUpdateSubscribe is incorrect.</w:t>
            </w:r>
          </w:p>
          <w:p w14:paraId="7E062FA9" w14:textId="77777777" w:rsidR="00510B51" w:rsidRPr="00194BB3" w:rsidRDefault="00510B51" w:rsidP="00FA57D6">
            <w:pPr>
              <w:pStyle w:val="CRCoverPage"/>
              <w:spacing w:after="0"/>
              <w:ind w:left="100"/>
            </w:pPr>
          </w:p>
          <w:p w14:paraId="708AA7DE" w14:textId="2CDE388C" w:rsidR="00FA57D6" w:rsidRPr="00E761A5" w:rsidRDefault="00A5049F" w:rsidP="001061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It’s proposed to </w:t>
            </w:r>
            <w:r w:rsidR="001061DF">
              <w:t>update the</w:t>
            </w:r>
            <w:r w:rsidR="00635477">
              <w:rPr>
                <w:lang w:eastAsia="zh-CN"/>
              </w:rPr>
              <w:t xml:space="preserve"> incorrect r</w:t>
            </w:r>
            <w:r w:rsidR="00635477" w:rsidRPr="001061DF">
              <w:rPr>
                <w:lang w:eastAsia="zh-CN"/>
              </w:rPr>
              <w:t>eference</w:t>
            </w:r>
            <w:r w:rsidR="00635477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E261A" w:rsidR="00CB4C9A" w:rsidRDefault="00635477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 update the</w:t>
            </w:r>
            <w:r>
              <w:rPr>
                <w:lang w:eastAsia="zh-CN"/>
              </w:rPr>
              <w:t xml:space="preserve"> incorrect r</w:t>
            </w:r>
            <w:r w:rsidRPr="001061DF">
              <w:rPr>
                <w:lang w:eastAsia="zh-CN"/>
              </w:rPr>
              <w:t>eference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55E3C" w:rsidR="001E41F3" w:rsidRDefault="00635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figure and table reference are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97D3C" w:rsidR="001E41F3" w:rsidRDefault="00635477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>
              <w:rPr>
                <w:lang w:eastAsia="zh-CN"/>
              </w:rPr>
              <w:t>7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34C2B" w:rsidR="001E41F3" w:rsidRDefault="00CB4C9A" w:rsidP="00510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510B51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510B51">
              <w:rPr>
                <w:noProof/>
                <w:lang w:eastAsia="zh-CN"/>
              </w:rPr>
              <w:t>introduce 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510B5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4B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F3605" w14:textId="77777777" w:rsidR="00635477" w:rsidRDefault="00635477" w:rsidP="00635477">
      <w:pPr>
        <w:pStyle w:val="4"/>
        <w:rPr>
          <w:lang w:eastAsia="en-GB"/>
        </w:rPr>
      </w:pPr>
      <w:bookmarkStart w:id="2" w:name="_Toc130844986"/>
      <w:bookmarkStart w:id="3" w:name="_Toc122015823"/>
      <w:bookmarkStart w:id="4" w:name="_Toc51922766"/>
      <w:r>
        <w:t>5.2.2.</w:t>
      </w:r>
      <w:r>
        <w:rPr>
          <w:lang w:eastAsia="zh-CN"/>
        </w:rPr>
        <w:t>7</w:t>
      </w:r>
      <w:r>
        <w:tab/>
      </w:r>
      <w:r>
        <w:rPr>
          <w:lang w:eastAsia="zh-CN"/>
        </w:rPr>
        <w:t>LocationUpdateSubscribe</w:t>
      </w:r>
      <w:bookmarkEnd w:id="2"/>
      <w:bookmarkEnd w:id="3"/>
      <w:bookmarkEnd w:id="4"/>
    </w:p>
    <w:p w14:paraId="13781ABC" w14:textId="77777777" w:rsidR="00635477" w:rsidRDefault="00635477" w:rsidP="00635477">
      <w:pPr>
        <w:pStyle w:val="5"/>
        <w:rPr>
          <w:lang w:eastAsia="zh-CN"/>
        </w:rPr>
      </w:pPr>
      <w:bookmarkStart w:id="5" w:name="_Toc130844987"/>
      <w:bookmarkStart w:id="6" w:name="_Toc122015824"/>
      <w:bookmarkStart w:id="7" w:name="_Toc51922767"/>
      <w:r>
        <w:t>5.2.2.</w:t>
      </w:r>
      <w:r>
        <w:rPr>
          <w:lang w:eastAsia="zh-CN"/>
        </w:rPr>
        <w:t>7</w:t>
      </w:r>
      <w:r>
        <w:t>.1</w:t>
      </w:r>
      <w:r>
        <w:tab/>
        <w:t>General</w:t>
      </w:r>
      <w:bookmarkEnd w:id="5"/>
      <w:bookmarkEnd w:id="6"/>
      <w:bookmarkEnd w:id="7"/>
    </w:p>
    <w:p w14:paraId="01A66BA1" w14:textId="6B950662" w:rsidR="00635477" w:rsidRDefault="00635477" w:rsidP="006354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This service operation is used by a NF Service Consumer (e.g. NEF) to trigger a subscription to notifications on UE location information update for the 5GC-MO-LR Procedure (see 3GPP TS 23.273 [4], clause</w:t>
      </w:r>
      <w:r>
        <w:rPr>
          <w:rFonts w:eastAsia="等线"/>
          <w:lang w:val="en-US" w:eastAsia="zh-CN"/>
        </w:rPr>
        <w:t> </w:t>
      </w:r>
      <w:r>
        <w:rPr>
          <w:rFonts w:eastAsia="等线"/>
          <w:lang w:eastAsia="zh-CN"/>
        </w:rPr>
        <w:t>6.2). See Figure 5.2.2.</w:t>
      </w:r>
      <w:del w:id="8" w:author="Huawei" w:date="2023-03-30T15:07:00Z">
        <w:r w:rsidDel="00635477">
          <w:rPr>
            <w:rFonts w:eastAsia="等线"/>
            <w:lang w:eastAsia="zh-CN"/>
          </w:rPr>
          <w:delText>6A</w:delText>
        </w:r>
      </w:del>
      <w:ins w:id="9" w:author="Huawei" w:date="2023-03-30T15:07:00Z">
        <w:r>
          <w:rPr>
            <w:rFonts w:eastAsia="等线"/>
            <w:lang w:eastAsia="zh-CN"/>
          </w:rPr>
          <w:t>7</w:t>
        </w:r>
      </w:ins>
      <w:r>
        <w:rPr>
          <w:rFonts w:eastAsia="等线"/>
          <w:lang w:eastAsia="zh-CN"/>
        </w:rPr>
        <w:t>.1-1.</w:t>
      </w:r>
    </w:p>
    <w:p w14:paraId="687B9DFB" w14:textId="77777777" w:rsidR="00635477" w:rsidRDefault="00635477" w:rsidP="00635477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NOTE:</w:t>
      </w:r>
      <w:r>
        <w:rPr>
          <w:rFonts w:eastAsia="等线"/>
          <w:lang w:eastAsia="zh-CN"/>
        </w:rPr>
        <w:tab/>
        <w:t>This service operation is not used by the current stage 2 specifications in 3GPP TS 23.273 [4], i.e. the subscription to notifications on UE location information update is implicit.</w:t>
      </w:r>
    </w:p>
    <w:p w14:paraId="6968A39D" w14:textId="77777777" w:rsidR="00635477" w:rsidRDefault="00635477" w:rsidP="00635477">
      <w:pPr>
        <w:pStyle w:val="TH"/>
        <w:rPr>
          <w:rFonts w:eastAsia="Times New Roman"/>
          <w:lang w:eastAsia="zh-CN"/>
        </w:rPr>
      </w:pPr>
    </w:p>
    <w:p w14:paraId="6E59A5E2" w14:textId="77777777" w:rsidR="00635477" w:rsidRDefault="00635477" w:rsidP="00635477">
      <w:pPr>
        <w:pStyle w:val="TH"/>
        <w:rPr>
          <w:rFonts w:eastAsia="等线"/>
          <w:lang w:val="en-US" w:eastAsia="zh-CN"/>
        </w:rPr>
      </w:pPr>
      <w:r>
        <w:rPr>
          <w:rFonts w:eastAsia="Times New Roman"/>
          <w:lang w:eastAsia="en-GB"/>
        </w:rPr>
        <w:object w:dxaOrig="8655" w:dyaOrig="2355" w14:anchorId="30C23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pt;height:117.5pt" o:ole="">
            <v:imagedata r:id="rId13" o:title=""/>
          </v:shape>
          <o:OLEObject Type="Embed" ProgID="Visio.Drawing.15" ShapeID="_x0000_i1025" DrawAspect="Content" ObjectID="_1742404541" r:id="rId14"/>
        </w:object>
      </w:r>
    </w:p>
    <w:p w14:paraId="003DC5DE" w14:textId="77777777" w:rsidR="00635477" w:rsidRDefault="00635477" w:rsidP="00635477">
      <w:pPr>
        <w:pStyle w:val="TF"/>
        <w:rPr>
          <w:rFonts w:eastAsia="Times New Roman"/>
          <w:lang w:eastAsia="zh-CN"/>
        </w:rPr>
      </w:pPr>
      <w:r>
        <w:t xml:space="preserve">Figure </w:t>
      </w:r>
      <w:r>
        <w:rPr>
          <w:lang w:eastAsia="zh-CN"/>
        </w:rPr>
        <w:t>5.2.2.7.1-</w:t>
      </w:r>
      <w:r>
        <w:t>1: Subscription</w:t>
      </w:r>
      <w:r>
        <w:rPr>
          <w:lang w:eastAsia="zh-CN"/>
        </w:rPr>
        <w:t xml:space="preserve"> to UE location information update</w:t>
      </w:r>
    </w:p>
    <w:p w14:paraId="5CDC8560" w14:textId="77777777" w:rsidR="00635477" w:rsidRDefault="00635477" w:rsidP="00635477">
      <w:pPr>
        <w:pStyle w:val="B1"/>
        <w:rPr>
          <w:lang w:eastAsia="en-GB"/>
        </w:rPr>
      </w:pPr>
      <w:r>
        <w:t>1.</w:t>
      </w:r>
      <w:r>
        <w:tab/>
        <w:t xml:space="preserve">The NF service consumer (e.g. NEF) sends a POST request to the parent resource, i.e. collection of subscriptions (.../loc-update-subs), to create a subscription to </w:t>
      </w:r>
      <w:r>
        <w:rPr>
          <w:rFonts w:eastAsia="等线"/>
          <w:lang w:eastAsia="zh-CN"/>
        </w:rPr>
        <w:t>UE location information update for the 5GC-MO-LR Procedure</w:t>
      </w:r>
      <w:r>
        <w:t>, as provided in LocUpdateSubs information conveyed in the message body.</w:t>
      </w:r>
    </w:p>
    <w:p w14:paraId="12F5A8C5" w14:textId="77777777" w:rsidR="00635477" w:rsidRDefault="00635477" w:rsidP="00635477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</w:p>
    <w:p w14:paraId="755836D9" w14:textId="5D2B18C6" w:rsidR="00635477" w:rsidRDefault="00635477" w:rsidP="00635477">
      <w:pPr>
        <w:pStyle w:val="B1"/>
        <w:rPr>
          <w:lang w:eastAsia="zh-CN"/>
        </w:rPr>
      </w:pPr>
      <w:r>
        <w:rPr>
          <w:rFonts w:eastAsia="等线"/>
        </w:rPr>
        <w:t>2b.</w:t>
      </w:r>
      <w:r>
        <w:rPr>
          <w:rFonts w:eastAsia="等线"/>
        </w:rPr>
        <w:tab/>
        <w:t>On failure or redirection, one of the HTTP status code listed in Table 6.1.3.</w:t>
      </w:r>
      <w:ins w:id="10" w:author="Huawei" w:date="2023-03-30T15:08:00Z">
        <w:r>
          <w:rPr>
            <w:rFonts w:eastAsia="等线"/>
          </w:rPr>
          <w:t>5</w:t>
        </w:r>
      </w:ins>
      <w:del w:id="11" w:author="Huawei" w:date="2023-03-30T15:08:00Z">
        <w:r w:rsidDel="00635477">
          <w:rPr>
            <w:rFonts w:eastAsia="等线"/>
          </w:rPr>
          <w:delText>4</w:delText>
        </w:r>
      </w:del>
      <w:r>
        <w:rPr>
          <w:rFonts w:eastAsia="等线"/>
        </w:rPr>
        <w:t>.2-2 may be returned. For a 4xx/5xx response, the message body may contain a ProblemDetails structure with the "cause" attribute set to one of the application errors listed in Table 6.1.3.</w:t>
      </w:r>
      <w:ins w:id="12" w:author="Huawei" w:date="2023-03-30T15:08:00Z">
        <w:r>
          <w:rPr>
            <w:rFonts w:eastAsia="等线"/>
          </w:rPr>
          <w:t>5</w:t>
        </w:r>
      </w:ins>
      <w:del w:id="13" w:author="Huawei" w:date="2023-03-30T15:08:00Z">
        <w:r w:rsidDel="00635477">
          <w:rPr>
            <w:rFonts w:eastAsia="等线"/>
          </w:rPr>
          <w:delText>4</w:delText>
        </w:r>
      </w:del>
      <w:r>
        <w:rPr>
          <w:rFonts w:eastAsia="等线"/>
        </w:rPr>
        <w:t>.2-2.</w:t>
      </w:r>
    </w:p>
    <w:p w14:paraId="191CBA9B" w14:textId="543D2641" w:rsidR="00CB4C9A" w:rsidRPr="006B5418" w:rsidRDefault="00635477" w:rsidP="00635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4B4BF" w14:textId="77777777" w:rsidR="00CE0656" w:rsidRDefault="00CE0656">
      <w:r>
        <w:separator/>
      </w:r>
    </w:p>
  </w:endnote>
  <w:endnote w:type="continuationSeparator" w:id="0">
    <w:p w14:paraId="7CA4B1C3" w14:textId="77777777" w:rsidR="00CE0656" w:rsidRDefault="00CE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99DDA" w14:textId="77777777" w:rsidR="00CE0656" w:rsidRDefault="00CE0656">
      <w:r>
        <w:separator/>
      </w:r>
    </w:p>
  </w:footnote>
  <w:footnote w:type="continuationSeparator" w:id="0">
    <w:p w14:paraId="66F90FBD" w14:textId="77777777" w:rsidR="00CE0656" w:rsidRDefault="00CE0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4BB3" w:rsidRDefault="00194B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4BB3" w:rsidRDefault="00194B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4BB3" w:rsidRDefault="00194B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4BB3" w:rsidRDefault="00194B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B0534"/>
    <w:rsid w:val="000B7FED"/>
    <w:rsid w:val="000C038A"/>
    <w:rsid w:val="000C6598"/>
    <w:rsid w:val="000D44B3"/>
    <w:rsid w:val="001061DF"/>
    <w:rsid w:val="00145D43"/>
    <w:rsid w:val="00192C46"/>
    <w:rsid w:val="00194BB3"/>
    <w:rsid w:val="001A08B3"/>
    <w:rsid w:val="001A3903"/>
    <w:rsid w:val="001A7B60"/>
    <w:rsid w:val="001B52F0"/>
    <w:rsid w:val="001B5B88"/>
    <w:rsid w:val="001B7A65"/>
    <w:rsid w:val="001E41F3"/>
    <w:rsid w:val="001F5B25"/>
    <w:rsid w:val="00203008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21A52"/>
    <w:rsid w:val="00337E98"/>
    <w:rsid w:val="003609EF"/>
    <w:rsid w:val="0036231A"/>
    <w:rsid w:val="00374DD4"/>
    <w:rsid w:val="0037728D"/>
    <w:rsid w:val="003E1A36"/>
    <w:rsid w:val="003E387E"/>
    <w:rsid w:val="00410371"/>
    <w:rsid w:val="004242F1"/>
    <w:rsid w:val="00425379"/>
    <w:rsid w:val="00442A45"/>
    <w:rsid w:val="004B75B7"/>
    <w:rsid w:val="004C0B95"/>
    <w:rsid w:val="004D6A64"/>
    <w:rsid w:val="004F6A3B"/>
    <w:rsid w:val="00510B51"/>
    <w:rsid w:val="0051418F"/>
    <w:rsid w:val="005141D9"/>
    <w:rsid w:val="0051580D"/>
    <w:rsid w:val="005327E7"/>
    <w:rsid w:val="00536440"/>
    <w:rsid w:val="00547111"/>
    <w:rsid w:val="005829FE"/>
    <w:rsid w:val="00592D74"/>
    <w:rsid w:val="005B76F2"/>
    <w:rsid w:val="005C760C"/>
    <w:rsid w:val="005E2C44"/>
    <w:rsid w:val="00621188"/>
    <w:rsid w:val="006257ED"/>
    <w:rsid w:val="00635477"/>
    <w:rsid w:val="00652989"/>
    <w:rsid w:val="00653DE4"/>
    <w:rsid w:val="00665C47"/>
    <w:rsid w:val="006903E7"/>
    <w:rsid w:val="00695808"/>
    <w:rsid w:val="006B46FB"/>
    <w:rsid w:val="006D3F1B"/>
    <w:rsid w:val="006E21FB"/>
    <w:rsid w:val="00740248"/>
    <w:rsid w:val="00753436"/>
    <w:rsid w:val="00754ECE"/>
    <w:rsid w:val="00792342"/>
    <w:rsid w:val="007977A8"/>
    <w:rsid w:val="007B512A"/>
    <w:rsid w:val="007B5AB5"/>
    <w:rsid w:val="007C2097"/>
    <w:rsid w:val="007D6A07"/>
    <w:rsid w:val="007F7259"/>
    <w:rsid w:val="008040A8"/>
    <w:rsid w:val="00822839"/>
    <w:rsid w:val="008279FA"/>
    <w:rsid w:val="00855590"/>
    <w:rsid w:val="008626E7"/>
    <w:rsid w:val="00870EE7"/>
    <w:rsid w:val="008863B9"/>
    <w:rsid w:val="008A45A6"/>
    <w:rsid w:val="008D14B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6BB8"/>
    <w:rsid w:val="00C076DD"/>
    <w:rsid w:val="00C16B8A"/>
    <w:rsid w:val="00C41D16"/>
    <w:rsid w:val="00C45B0B"/>
    <w:rsid w:val="00C66BA2"/>
    <w:rsid w:val="00C70BEE"/>
    <w:rsid w:val="00C74828"/>
    <w:rsid w:val="00C870F6"/>
    <w:rsid w:val="00C95985"/>
    <w:rsid w:val="00CA138F"/>
    <w:rsid w:val="00CB1374"/>
    <w:rsid w:val="00CB4C9A"/>
    <w:rsid w:val="00CC5026"/>
    <w:rsid w:val="00CC68D0"/>
    <w:rsid w:val="00CE0656"/>
    <w:rsid w:val="00CE4A3C"/>
    <w:rsid w:val="00D03F9A"/>
    <w:rsid w:val="00D06D51"/>
    <w:rsid w:val="00D24991"/>
    <w:rsid w:val="00D33207"/>
    <w:rsid w:val="00D50255"/>
    <w:rsid w:val="00D66520"/>
    <w:rsid w:val="00D7624B"/>
    <w:rsid w:val="00D84AE9"/>
    <w:rsid w:val="00D979F7"/>
    <w:rsid w:val="00DC0BA9"/>
    <w:rsid w:val="00DE34CF"/>
    <w:rsid w:val="00DF10D6"/>
    <w:rsid w:val="00E03231"/>
    <w:rsid w:val="00E13F3D"/>
    <w:rsid w:val="00E34898"/>
    <w:rsid w:val="00E40877"/>
    <w:rsid w:val="00E56C95"/>
    <w:rsid w:val="00E75D49"/>
    <w:rsid w:val="00E761A5"/>
    <w:rsid w:val="00E84492"/>
    <w:rsid w:val="00EB09B7"/>
    <w:rsid w:val="00ED5142"/>
    <w:rsid w:val="00EE7D7C"/>
    <w:rsid w:val="00F0094B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locked/>
    <w:rsid w:val="00194BB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1B5B88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F453D-ADB8-48C2-9A70-A03E74039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2023-04-07T12:14:00Z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(3)TKN0buZ/uV4PKHnY8ZsFG69ZgreRoMKINxe+fK4g7KzJpJjGTTc99qBWtwoXb60OlQEdWoLT
1B2sj11Ac2hY/4iDLR7imUXMSOiJLune6993zjvI2no4ucqjTMFqmBK23vh3bHY79HSJU62D
wOxkn4PVVIwaZikGmDjHTkmpsE05kEzFwvg3avgJNpb7dQBGNW08Bm+PGjHLXH9cK09aVnyi
DSNjStkNCFDwLf2m+a</vt:lpwstr>
  </property>
  <property fmtid="{D5CDD505-2E9C-101B-9397-08002B2CF9AE}" pid="22" name="_2015_ms_pID_7253431">
    <vt:lpwstr>sWXVIl68RD3r1qGAIpVE6KpDXmggh8/D2L/GMJrmhqYqN+rp6OpsvR
a6e/pR7d65iIanjoxsQb/xNIYdVQ7VleTQzB+aHsKBP1RkwLoiOY4qj/WZ/BplXmJTlEXW/Z
TV6Sa273ln5aPKmNasPFStAtntsP/yo94u01whtObzjSzNhPFIQaDx03kqLTkXFW+JfYFpqC
WJNhdKm/hPBLx9vKVYTTVK8EC/sGZysvteAq</vt:lpwstr>
  </property>
  <property fmtid="{D5CDD505-2E9C-101B-9397-08002B2CF9AE}" pid="23" name="_2015_ms_pID_7253432">
    <vt:lpwstr>EQ==</vt:lpwstr>
  </property>
</Properties>
</file>